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6EE495DF"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02240E">
        <w:rPr>
          <w:b/>
          <w:noProof/>
          <w:sz w:val="24"/>
        </w:rPr>
        <w:t>6</w:t>
      </w:r>
      <w:r>
        <w:rPr>
          <w:b/>
          <w:i/>
          <w:noProof/>
          <w:sz w:val="28"/>
        </w:rPr>
        <w:tab/>
      </w:r>
      <w:r w:rsidRPr="000B4AE7">
        <w:rPr>
          <w:b/>
          <w:i/>
          <w:noProof/>
          <w:sz w:val="28"/>
        </w:rPr>
        <w:t>R4-</w:t>
      </w:r>
      <w:r w:rsidR="00DB160F" w:rsidRPr="00DB160F">
        <w:rPr>
          <w:b/>
          <w:i/>
          <w:noProof/>
          <w:sz w:val="28"/>
        </w:rPr>
        <w:t>2</w:t>
      </w:r>
      <w:r w:rsidR="0002240E">
        <w:rPr>
          <w:b/>
          <w:i/>
          <w:noProof/>
          <w:sz w:val="28"/>
        </w:rPr>
        <w:t>3</w:t>
      </w:r>
      <w:r w:rsidR="00607ABC">
        <w:rPr>
          <w:b/>
          <w:i/>
          <w:noProof/>
          <w:sz w:val="28"/>
        </w:rPr>
        <w:t>00264</w:t>
      </w:r>
    </w:p>
    <w:p w14:paraId="37080974" w14:textId="6EB4ED45" w:rsidR="00E25174" w:rsidRDefault="0002240E" w:rsidP="00E25174">
      <w:pPr>
        <w:pStyle w:val="CRCoverPage"/>
        <w:outlineLvl w:val="0"/>
        <w:rPr>
          <w:b/>
          <w:noProof/>
          <w:sz w:val="24"/>
        </w:rPr>
      </w:pPr>
      <w:r w:rsidRPr="0002240E">
        <w:rPr>
          <w:rFonts w:eastAsia="SimSun"/>
          <w:b/>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34B8918C" w:rsidR="001E41F3" w:rsidRPr="006163D5" w:rsidRDefault="005703C1" w:rsidP="00983F24">
            <w:pPr>
              <w:pStyle w:val="CRCoverPage"/>
              <w:spacing w:after="0"/>
              <w:jc w:val="center"/>
              <w:rPr>
                <w:b/>
                <w:bCs/>
                <w:noProof/>
                <w:color w:val="FF0000"/>
              </w:rPr>
            </w:pPr>
            <w:r>
              <w:rPr>
                <w:b/>
                <w:bCs/>
                <w:noProof/>
                <w:color w:val="FF0000"/>
              </w:rPr>
              <w:t>2819</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602E8229"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BF78D5">
                <w:rPr>
                  <w:b/>
                  <w:noProof/>
                  <w:sz w:val="28"/>
                </w:rPr>
                <w:t>7</w:t>
              </w:r>
              <w:r w:rsidR="00983F24" w:rsidRPr="00B13C2C">
                <w:rPr>
                  <w:b/>
                  <w:noProof/>
                  <w:sz w:val="28"/>
                </w:rPr>
                <w:t>.</w:t>
              </w:r>
              <w:r w:rsidR="0002240E">
                <w:rPr>
                  <w:b/>
                  <w:noProof/>
                  <w:sz w:val="28"/>
                </w:rPr>
                <w:t>8</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0FBFB6E2" w:rsidR="001E41F3" w:rsidRDefault="00A368E0">
            <w:pPr>
              <w:pStyle w:val="CRCoverPage"/>
              <w:spacing w:after="0"/>
              <w:ind w:left="100"/>
              <w:rPr>
                <w:noProof/>
              </w:rPr>
            </w:pPr>
            <w:r w:rsidRPr="00A368E0">
              <w:t xml:space="preserve">CR on </w:t>
            </w:r>
            <w:r w:rsidR="00E44218" w:rsidRPr="00E44218">
              <w:t>updates for R17 per-FR gap capability</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2327BDFE" w:rsidR="001E41F3" w:rsidRPr="00B13C2C" w:rsidRDefault="00E44218">
            <w:pPr>
              <w:pStyle w:val="CRCoverPage"/>
              <w:spacing w:after="0"/>
              <w:ind w:left="100"/>
              <w:rPr>
                <w:noProof/>
              </w:rPr>
            </w:pPr>
            <w:r w:rsidRPr="00E44218">
              <w:t>Rel-17 TEI</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009410C1"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E44218">
                <w:rPr>
                  <w:noProof/>
                  <w:lang w:val="en-US"/>
                </w:rPr>
                <w:t>2</w:t>
              </w:r>
              <w:r w:rsidR="00244CB9" w:rsidRPr="00BB3617">
                <w:rPr>
                  <w:noProof/>
                </w:rPr>
                <w:t>-</w:t>
              </w:r>
            </w:fldSimple>
            <w:r w:rsidR="00E44218">
              <w:rPr>
                <w:noProof/>
              </w:rPr>
              <w:t>17</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0AF70F10" w:rsidR="001E41F3" w:rsidRDefault="005523DD" w:rsidP="00D24991">
            <w:pPr>
              <w:pStyle w:val="CRCoverPage"/>
              <w:spacing w:after="0"/>
              <w:ind w:left="100" w:right="-609"/>
              <w:rPr>
                <w:b/>
                <w:noProof/>
              </w:rPr>
            </w:pPr>
            <w: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3F149CBE" w:rsidR="0002240E" w:rsidRPr="00B13C2C" w:rsidRDefault="00494DD7" w:rsidP="0002240E">
            <w:pPr>
              <w:pStyle w:val="CRCoverPage"/>
              <w:spacing w:after="0"/>
            </w:pPr>
            <w:r w:rsidRPr="00494DD7">
              <w:t>With</w:t>
            </w:r>
            <w:r>
              <w:t xml:space="preserve"> the new UE capability </w:t>
            </w:r>
            <w:r w:rsidRPr="00494DD7">
              <w:t>“independentGapConfig-maxCC-r17”</w:t>
            </w:r>
            <w:r>
              <w:t xml:space="preserve"> introduced in R17, there is a need to update to </w:t>
            </w:r>
            <w:r w:rsidRPr="00494DD7">
              <w:t>38.133</w:t>
            </w:r>
            <w:r>
              <w:t xml:space="preserve"> to </w:t>
            </w:r>
            <w:r w:rsidRPr="00494DD7">
              <w:t>ensure clarity</w:t>
            </w:r>
            <w:r w:rsidR="0002240E">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154C7435" w:rsidR="0020771B" w:rsidRPr="00B13C2C" w:rsidRDefault="00D4269B" w:rsidP="00BC02D6">
            <w:pPr>
              <w:pStyle w:val="CRCoverPage"/>
              <w:spacing w:after="0" w:line="240" w:lineRule="exact"/>
              <w:rPr>
                <w:noProof/>
                <w:lang w:eastAsia="zh-CN"/>
              </w:rPr>
            </w:pPr>
            <w:r>
              <w:rPr>
                <w:noProof/>
                <w:lang w:eastAsia="zh-CN"/>
              </w:rPr>
              <w:t xml:space="preserve">A new clause 3.6.15 is added to clarify whether a UE supports per-FR gap or not when indicating </w:t>
            </w:r>
            <w:r w:rsidRPr="00494DD7">
              <w:t>“independentGapConfig-maxCC-r17</w:t>
            </w:r>
            <w:r>
              <w:t>.</w:t>
            </w:r>
            <w:r w:rsidRPr="00494DD7">
              <w:t>”</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63D96294" w:rsidR="001E41F3" w:rsidRPr="00B13C2C" w:rsidRDefault="00D4269B" w:rsidP="00174B1E">
            <w:pPr>
              <w:pStyle w:val="CRCoverPage"/>
              <w:spacing w:after="0"/>
              <w:rPr>
                <w:noProof/>
              </w:rPr>
            </w:pPr>
            <w:r>
              <w:rPr>
                <w:noProof/>
                <w:lang w:eastAsia="zh-CN"/>
              </w:rPr>
              <w:t xml:space="preserve">There is confusion about whether a UE supports per-FR gap or not when indicating </w:t>
            </w:r>
            <w:r w:rsidRPr="00494DD7">
              <w:t>“independentGapConfig-maxCC-r17”</w:t>
            </w:r>
            <w:r w:rsidR="0002240E">
              <w:rPr>
                <w:noProof/>
                <w:lang w:eastAsia="zh-CN"/>
              </w:rPr>
              <w:t>.</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7DC15B6C" w:rsidR="00772B79" w:rsidRDefault="00D4269B" w:rsidP="00A368E0">
            <w:pPr>
              <w:pStyle w:val="CRCoverPage"/>
              <w:spacing w:after="0"/>
              <w:rPr>
                <w:noProof/>
                <w:lang w:eastAsia="zh-CN"/>
              </w:rPr>
            </w:pPr>
            <w:r>
              <w:rPr>
                <w:noProof/>
                <w:lang w:eastAsia="zh-CN"/>
              </w:rPr>
              <w:t>3.6.15</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3611F99C" w14:textId="77777777" w:rsidR="00E46A90" w:rsidRDefault="00E46A90" w:rsidP="00E46A90">
      <w:pPr>
        <w:pStyle w:val="Heading3"/>
        <w:rPr>
          <w:ins w:id="2" w:author="Author"/>
        </w:rPr>
      </w:pPr>
      <w:ins w:id="3" w:author="Author">
        <w:r>
          <w:rPr>
            <w:lang w:val="en-US" w:eastAsia="ko-KR"/>
          </w:rPr>
          <w:t>3.6.15</w:t>
        </w:r>
        <w:r w:rsidRPr="00D04D64">
          <w:rPr>
            <w:lang w:val="en-US" w:eastAsia="ko-KR"/>
          </w:rPr>
          <w:tab/>
        </w:r>
        <w:r w:rsidRPr="00D04D64">
          <w:t xml:space="preserve">Applicability of requirements </w:t>
        </w:r>
        <w:r>
          <w:t>for per-FR gap</w:t>
        </w:r>
      </w:ins>
    </w:p>
    <w:p w14:paraId="6AA1AD69" w14:textId="77777777" w:rsidR="00E46A90" w:rsidRDefault="00E46A90" w:rsidP="00E46A90">
      <w:pPr>
        <w:rPr>
          <w:ins w:id="4" w:author="Author"/>
        </w:rPr>
      </w:pPr>
      <w:ins w:id="5" w:author="Author">
        <w:r>
          <w:t>If UE indicates Rel-15 capability “</w:t>
        </w:r>
        <w:proofErr w:type="spellStart"/>
        <w:r w:rsidRPr="002C606D">
          <w:t>independentGapConfig</w:t>
        </w:r>
        <w:proofErr w:type="spellEnd"/>
        <w:r>
          <w:t>,” UE supports per-FR gap.</w:t>
        </w:r>
      </w:ins>
    </w:p>
    <w:p w14:paraId="578689E2" w14:textId="77777777" w:rsidR="00E46A90" w:rsidRDefault="00E46A90" w:rsidP="00E46A90">
      <w:pPr>
        <w:rPr>
          <w:ins w:id="6" w:author="Author"/>
        </w:rPr>
      </w:pPr>
      <w:ins w:id="7" w:author="Author">
        <w:r>
          <w:t xml:space="preserve">If UE indicates Rel-17 capability </w:t>
        </w:r>
        <w:r w:rsidRPr="002C606D">
          <w:t>“independentGapConfig-maxCC-r17</w:t>
        </w:r>
        <w:r>
          <w:t>,</w:t>
        </w:r>
        <w:r w:rsidRPr="002C606D">
          <w:t>”</w:t>
        </w:r>
        <w:r>
          <w:t xml:space="preserve"> whether UE supports per-FR gap depends on if </w:t>
        </w:r>
        <w:r w:rsidRPr="002C606D">
          <w:t xml:space="preserve">the number of configured serving cells is less than or equal to the indicated </w:t>
        </w:r>
        <w:proofErr w:type="spellStart"/>
        <w:r>
          <w:t>paramters</w:t>
        </w:r>
        <w:proofErr w:type="spellEnd"/>
        <w:r>
          <w:t xml:space="preserve"> “</w:t>
        </w:r>
        <w:r w:rsidRPr="00C87946">
          <w:t>fr1-Only</w:t>
        </w:r>
        <w:r>
          <w:t>,” “</w:t>
        </w:r>
        <w:r w:rsidRPr="00C87946">
          <w:t>fr</w:t>
        </w:r>
        <w:r>
          <w:t>2</w:t>
        </w:r>
        <w:r w:rsidRPr="00C87946">
          <w:t>-Only</w:t>
        </w:r>
        <w:r>
          <w:t>,” and “</w:t>
        </w:r>
        <w:r w:rsidRPr="00C87946">
          <w:t>fr1</w:t>
        </w:r>
        <w:r>
          <w:t>And2.”</w:t>
        </w:r>
      </w:ins>
    </w:p>
    <w:p w14:paraId="5F647CCA" w14:textId="77777777" w:rsidR="00E46A90" w:rsidRDefault="00E46A90" w:rsidP="00E46A90">
      <w:pPr>
        <w:rPr>
          <w:ins w:id="8" w:author="Author"/>
        </w:rPr>
      </w:pPr>
      <w:ins w:id="9" w:author="Author">
        <w:r>
          <w:t xml:space="preserve">Note that </w:t>
        </w:r>
        <w:r w:rsidRPr="00C87946">
          <w:t xml:space="preserve">UE indicating support of </w:t>
        </w:r>
        <w:r w:rsidRPr="002C606D">
          <w:t>“independentGapConfig-maxCC-r17”</w:t>
        </w:r>
        <w:r>
          <w:t xml:space="preserve"> </w:t>
        </w:r>
        <w:r w:rsidRPr="00C87946">
          <w:t xml:space="preserve">shall not indicate support of </w:t>
        </w:r>
        <w:r>
          <w:t>“</w:t>
        </w:r>
        <w:proofErr w:type="spellStart"/>
        <w:r w:rsidRPr="002C606D">
          <w:t>independentGapConfig</w:t>
        </w:r>
        <w:proofErr w:type="spellEnd"/>
        <w:r>
          <w:t>.”</w:t>
        </w:r>
      </w:ins>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Pr="00E80073" w:rsidRDefault="001B32B1" w:rsidP="00AF4283">
      <w:pPr>
        <w:rPr>
          <w:rFonts w:eastAsia="SimSun"/>
          <w:noProof/>
          <w:sz w:val="26"/>
          <w:szCs w:val="26"/>
          <w:lang w:val="en-US" w:eastAsia="zh-CN"/>
        </w:rPr>
      </w:pPr>
    </w:p>
    <w:sectPr w:rsidR="001B32B1"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24AA" w14:textId="77777777" w:rsidR="006F6618" w:rsidRDefault="006F6618">
      <w:r>
        <w:separator/>
      </w:r>
    </w:p>
  </w:endnote>
  <w:endnote w:type="continuationSeparator" w:id="0">
    <w:p w14:paraId="5667B74C" w14:textId="77777777" w:rsidR="006F6618" w:rsidRDefault="006F6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DF811" w14:textId="77777777" w:rsidR="006F6618" w:rsidRDefault="006F6618">
      <w:r>
        <w:separator/>
      </w:r>
    </w:p>
  </w:footnote>
  <w:footnote w:type="continuationSeparator" w:id="0">
    <w:p w14:paraId="3BC0C793" w14:textId="77777777" w:rsidR="006F6618" w:rsidRDefault="006F6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3"/>
  </w:num>
  <w:num w:numId="5" w16cid:durableId="96339958">
    <w:abstractNumId w:val="61"/>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0"/>
  </w:num>
  <w:num w:numId="11" w16cid:durableId="435948881">
    <w:abstractNumId w:val="64"/>
  </w:num>
  <w:num w:numId="12" w16cid:durableId="1292437999">
    <w:abstractNumId w:val="62"/>
  </w:num>
  <w:num w:numId="13" w16cid:durableId="1400442611">
    <w:abstractNumId w:val="68"/>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6"/>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3"/>
  </w:num>
  <w:num w:numId="24" w16cid:durableId="1941983555">
    <w:abstractNumId w:val="67"/>
  </w:num>
  <w:num w:numId="25" w16cid:durableId="611084837">
    <w:abstractNumId w:val="23"/>
  </w:num>
  <w:num w:numId="26" w16cid:durableId="1544370014">
    <w:abstractNumId w:val="51"/>
  </w:num>
  <w:num w:numId="27" w16cid:durableId="708534876">
    <w:abstractNumId w:val="40"/>
  </w:num>
  <w:num w:numId="28" w16cid:durableId="1718164057">
    <w:abstractNumId w:val="33"/>
  </w:num>
  <w:num w:numId="29" w16cid:durableId="957568087">
    <w:abstractNumId w:val="16"/>
  </w:num>
  <w:num w:numId="30" w16cid:durableId="1627084561">
    <w:abstractNumId w:val="65"/>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7"/>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6"/>
  </w:num>
  <w:num w:numId="42" w16cid:durableId="1815364743">
    <w:abstractNumId w:val="55"/>
  </w:num>
  <w:num w:numId="43" w16cid:durableId="1450583518">
    <w:abstractNumId w:val="54"/>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2"/>
  </w:num>
  <w:num w:numId="65" w16cid:durableId="1865050999">
    <w:abstractNumId w:val="59"/>
  </w:num>
  <w:num w:numId="66" w16cid:durableId="2077389031">
    <w:abstractNumId w:val="58"/>
  </w:num>
  <w:num w:numId="67" w16cid:durableId="414521259">
    <w:abstractNumId w:val="20"/>
  </w:num>
  <w:num w:numId="68" w16cid:durableId="2143427856">
    <w:abstractNumId w:val="42"/>
  </w:num>
  <w:num w:numId="69" w16cid:durableId="157696366">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40E"/>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10371"/>
    <w:rsid w:val="00415809"/>
    <w:rsid w:val="00421501"/>
    <w:rsid w:val="00422AEA"/>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19D"/>
    <w:rsid w:val="004916FF"/>
    <w:rsid w:val="0049263E"/>
    <w:rsid w:val="00492F88"/>
    <w:rsid w:val="00494B59"/>
    <w:rsid w:val="00494DD7"/>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23DD"/>
    <w:rsid w:val="005533ED"/>
    <w:rsid w:val="00553F4A"/>
    <w:rsid w:val="0055496E"/>
    <w:rsid w:val="005703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EB7"/>
    <w:rsid w:val="006F6618"/>
    <w:rsid w:val="00700EAA"/>
    <w:rsid w:val="00701200"/>
    <w:rsid w:val="00704214"/>
    <w:rsid w:val="00713BED"/>
    <w:rsid w:val="00716620"/>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A64B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3042"/>
    <w:rsid w:val="009E122B"/>
    <w:rsid w:val="009E3297"/>
    <w:rsid w:val="009E526C"/>
    <w:rsid w:val="009F734F"/>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003"/>
    <w:rsid w:val="00AC5820"/>
    <w:rsid w:val="00AD1CD8"/>
    <w:rsid w:val="00AD473C"/>
    <w:rsid w:val="00AE0F72"/>
    <w:rsid w:val="00AE1C07"/>
    <w:rsid w:val="00AE2C26"/>
    <w:rsid w:val="00AE2F23"/>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25368"/>
    <w:rsid w:val="00B258BB"/>
    <w:rsid w:val="00B3008E"/>
    <w:rsid w:val="00B36222"/>
    <w:rsid w:val="00B4022F"/>
    <w:rsid w:val="00B425D5"/>
    <w:rsid w:val="00B52FB4"/>
    <w:rsid w:val="00B61B1C"/>
    <w:rsid w:val="00B67B97"/>
    <w:rsid w:val="00B7784E"/>
    <w:rsid w:val="00B87523"/>
    <w:rsid w:val="00B968C8"/>
    <w:rsid w:val="00BA1E0B"/>
    <w:rsid w:val="00BA3EC5"/>
    <w:rsid w:val="00BA51D9"/>
    <w:rsid w:val="00BA54C2"/>
    <w:rsid w:val="00BA7039"/>
    <w:rsid w:val="00BB3617"/>
    <w:rsid w:val="00BB5DFC"/>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72882"/>
    <w:rsid w:val="00C82B50"/>
    <w:rsid w:val="00C87946"/>
    <w:rsid w:val="00C90982"/>
    <w:rsid w:val="00C914DA"/>
    <w:rsid w:val="00C95985"/>
    <w:rsid w:val="00CA5B96"/>
    <w:rsid w:val="00CA739B"/>
    <w:rsid w:val="00CB00D4"/>
    <w:rsid w:val="00CB4E64"/>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269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417D"/>
    <w:rsid w:val="00EC55C8"/>
    <w:rsid w:val="00ED17B1"/>
    <w:rsid w:val="00ED2EBE"/>
    <w:rsid w:val="00ED3275"/>
    <w:rsid w:val="00ED5785"/>
    <w:rsid w:val="00EE40E7"/>
    <w:rsid w:val="00EE4DFC"/>
    <w:rsid w:val="00EE6A82"/>
    <w:rsid w:val="00EE6EBA"/>
    <w:rsid w:val="00EE7D7C"/>
    <w:rsid w:val="00EF0F1B"/>
    <w:rsid w:val="00EF2C19"/>
    <w:rsid w:val="00F07A1A"/>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2041"/>
    <w:rsid w:val="00F73634"/>
    <w:rsid w:val="00F76609"/>
    <w:rsid w:val="00F81DA0"/>
    <w:rsid w:val="00F83625"/>
    <w:rsid w:val="00F93699"/>
    <w:rsid w:val="00F937F6"/>
    <w:rsid w:val="00F94090"/>
    <w:rsid w:val="00F95335"/>
    <w:rsid w:val="00FA5209"/>
    <w:rsid w:val="00FA6292"/>
    <w:rsid w:val="00FB0031"/>
    <w:rsid w:val="00FB1CE4"/>
    <w:rsid w:val="00FB2644"/>
    <w:rsid w:val="00FB6386"/>
    <w:rsid w:val="00FC139F"/>
    <w:rsid w:val="00FC7E24"/>
    <w:rsid w:val="00FE2221"/>
    <w:rsid w:val="00FE57E6"/>
    <w:rsid w:val="00FE582E"/>
    <w:rsid w:val="00FE6CE9"/>
    <w:rsid w:val="00FE74BC"/>
    <w:rsid w:val="00FF1064"/>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2.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4.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2022-08-04T22:30:00Z</dcterms:created>
  <dcterms:modified xsi:type="dcterms:W3CDTF">2023-02-17T23:18:00Z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